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14BF" w14:textId="22380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710F94">
        <w:rPr>
          <w:b/>
          <w:noProof/>
          <w:sz w:val="24"/>
        </w:rPr>
        <w:t>Bis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</w:t>
        </w:r>
        <w:r w:rsidR="00FB59B1">
          <w:rPr>
            <w:b/>
            <w:i/>
            <w:noProof/>
            <w:sz w:val="28"/>
          </w:rPr>
          <w:t>4974</w:t>
        </w:r>
      </w:fldSimple>
      <w:bookmarkStart w:id="0" w:name="_GoBack"/>
      <w:bookmarkEnd w:id="0"/>
    </w:p>
    <w:p w14:paraId="3478CDC9" w14:textId="193301DB" w:rsidR="001E41F3" w:rsidRDefault="007649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C5F8D">
        <w:fldChar w:fldCharType="begin"/>
      </w:r>
      <w:r w:rsidR="009C5F8D">
        <w:instrText xml:space="preserve"> DOCPROPERTY  Country  \* MERGEFORMAT </w:instrText>
      </w:r>
      <w:r w:rsidR="009C5F8D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710F94">
          <w:rPr>
            <w:b/>
            <w:noProof/>
            <w:sz w:val="24"/>
          </w:rPr>
          <w:t>0</w:t>
        </w:r>
        <w:r w:rsidR="003609EF" w:rsidRPr="00DA5939">
          <w:rPr>
            <w:b/>
            <w:noProof/>
            <w:sz w:val="24"/>
            <w:vertAlign w:val="superscript"/>
          </w:rPr>
          <w:t>th</w:t>
        </w:r>
        <w:r w:rsidR="00DA5939">
          <w:rPr>
            <w:b/>
            <w:noProof/>
            <w:sz w:val="24"/>
          </w:rPr>
          <w:t xml:space="preserve"> - 30</w:t>
        </w:r>
        <w:r w:rsidR="00DA5939" w:rsidRPr="00DA5939">
          <w:rPr>
            <w:b/>
            <w:noProof/>
            <w:sz w:val="24"/>
            <w:vertAlign w:val="superscript"/>
          </w:rPr>
          <w:t>th</w:t>
        </w:r>
        <w:r w:rsidR="00DA5939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 xml:space="preserve"> </w:t>
        </w:r>
        <w:r w:rsidR="00710F94">
          <w:rPr>
            <w:b/>
            <w:noProof/>
            <w:sz w:val="24"/>
          </w:rPr>
          <w:t>April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45B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B6F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230D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D7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688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D7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A2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7C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860FC" w14:textId="77777777" w:rsidR="001E41F3" w:rsidRPr="00410371" w:rsidRDefault="00764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5ABD69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7F38E" w14:textId="1347D0E8" w:rsidR="001E41F3" w:rsidRPr="00410371" w:rsidRDefault="007649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27C768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26FCA" w14:textId="77777777" w:rsidR="001E41F3" w:rsidRPr="00410371" w:rsidRDefault="007649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B75BE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D2CEC" w14:textId="277F9667" w:rsidR="001E41F3" w:rsidRPr="00410371" w:rsidRDefault="0076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710F9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10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C6AD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2CA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7CD8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0D1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9ECD6" w14:textId="77777777" w:rsidTr="00547111">
        <w:tc>
          <w:tcPr>
            <w:tcW w:w="9641" w:type="dxa"/>
            <w:gridSpan w:val="9"/>
          </w:tcPr>
          <w:p w14:paraId="4477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FA3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DFDC1" w14:textId="77777777" w:rsidTr="00A7671C">
        <w:tc>
          <w:tcPr>
            <w:tcW w:w="2835" w:type="dxa"/>
          </w:tcPr>
          <w:p w14:paraId="0A0BD8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6BF7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55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F5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2E330" w14:textId="2F2E22C4" w:rsidR="00F25D98" w:rsidRDefault="00F404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D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213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39C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5E5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CC0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2AA11" w14:textId="77777777" w:rsidTr="00547111">
        <w:tc>
          <w:tcPr>
            <w:tcW w:w="9640" w:type="dxa"/>
            <w:gridSpan w:val="11"/>
          </w:tcPr>
          <w:p w14:paraId="0C2F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74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2FA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017F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Pcmax correction for CA</w:t>
              </w:r>
            </w:fldSimple>
          </w:p>
        </w:tc>
      </w:tr>
      <w:tr w:rsidR="001E41F3" w14:paraId="22B08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6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3C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655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A53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05A55" w14:textId="77777777" w:rsidR="001E41F3" w:rsidRDefault="00764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535813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36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0AEA0" w14:textId="0EB4B3DE" w:rsidR="001E41F3" w:rsidRDefault="00F752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C5F8D">
              <w:fldChar w:fldCharType="begin"/>
            </w:r>
            <w:r w:rsidR="009C5F8D">
              <w:instrText xml:space="preserve"> DOCPROPERTY  SourceIfTsg  \* MERGEFORMAT </w:instrText>
            </w:r>
            <w:r w:rsidR="009C5F8D">
              <w:fldChar w:fldCharType="end"/>
            </w:r>
          </w:p>
        </w:tc>
      </w:tr>
      <w:tr w:rsidR="001E41F3" w14:paraId="1DB1E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F30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08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F7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49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FB1D9" w14:textId="77777777" w:rsidR="001E41F3" w:rsidRDefault="00764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36A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1C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F89A0" w14:textId="2F87C32D" w:rsidR="001E41F3" w:rsidRDefault="00764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CB7B46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CB7B46">
                <w:rPr>
                  <w:noProof/>
                </w:rPr>
                <w:t>8</w:t>
              </w:r>
            </w:fldSimple>
          </w:p>
        </w:tc>
      </w:tr>
      <w:tr w:rsidR="001E41F3" w14:paraId="09ACB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A3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2C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DE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08D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A3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BC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43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54D12" w14:textId="77777777" w:rsidR="001E41F3" w:rsidRDefault="007649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A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337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0D519" w14:textId="77777777" w:rsidR="001E41F3" w:rsidRDefault="00764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27D78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7D3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AAC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65C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605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B27320" w14:textId="77777777" w:rsidTr="00547111">
        <w:tc>
          <w:tcPr>
            <w:tcW w:w="1843" w:type="dxa"/>
          </w:tcPr>
          <w:p w14:paraId="2282F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D9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C98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6F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55056" w14:textId="77777777" w:rsidR="001E41F3" w:rsidRDefault="00F75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P_CMAX defintion is </w:t>
            </w:r>
            <w:r w:rsidR="001969BD">
              <w:rPr>
                <w:noProof/>
              </w:rPr>
              <w:t>not aligned with RAN1 power control procedure</w:t>
            </w:r>
            <w:r w:rsidR="00872467">
              <w:rPr>
                <w:noProof/>
              </w:rPr>
              <w:t xml:space="preserve"> so Ran4 should align with RAN1.</w:t>
            </w:r>
          </w:p>
          <w:p w14:paraId="798D1CF3" w14:textId="46FE9D97" w:rsidR="00872467" w:rsidRDefault="00872467">
            <w:pPr>
              <w:pStyle w:val="CRCoverPage"/>
              <w:spacing w:after="0"/>
              <w:ind w:left="100"/>
              <w:rPr>
                <w:noProof/>
              </w:rPr>
            </w:pPr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r>
              <w:rPr>
                <w:vertAlign w:val="subscript"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E557D4">
              <w:rPr>
                <w:noProof/>
              </w:rPr>
              <w:t>used</w:t>
            </w:r>
            <w:r>
              <w:rPr>
                <w:noProof/>
              </w:rPr>
              <w:t xml:space="preserve"> in the formula </w:t>
            </w:r>
            <w:r w:rsidR="00E557D4">
              <w:rPr>
                <w:noProof/>
              </w:rPr>
              <w:t xml:space="preserve">where </w:t>
            </w:r>
            <w:r>
              <w:rPr>
                <w:noProof/>
              </w:rPr>
              <w:t>output</w:t>
            </w:r>
            <w:r w:rsidR="00BA0BCF">
              <w:rPr>
                <w:noProof/>
              </w:rPr>
              <w:t xml:space="preserve"> referes to</w:t>
            </w:r>
            <w:r>
              <w:rPr>
                <w:noProof/>
              </w:rPr>
              <w:t xml:space="preserve"> peak EIRP PUMAX. </w:t>
            </w:r>
            <w:r w:rsidR="00444205" w:rsidRPr="002A2CB6">
              <w:t>P</w:t>
            </w:r>
            <w:r w:rsidR="00444205" w:rsidRPr="002A2CB6">
              <w:rPr>
                <w:vertAlign w:val="subscript"/>
              </w:rPr>
              <w:t>Powerclass</w:t>
            </w:r>
            <w:r w:rsidR="00444205">
              <w:rPr>
                <w:vertAlign w:val="subscript"/>
              </w:rPr>
              <w:t xml:space="preserve"> </w:t>
            </w:r>
            <w:r w:rsidR="00444205">
              <w:rPr>
                <w:noProof/>
              </w:rPr>
              <w:t>contains also spherical coverage requirement</w:t>
            </w:r>
            <w:r w:rsidR="00BA0BCF">
              <w:rPr>
                <w:noProof/>
              </w:rPr>
              <w:t xml:space="preserve"> so </w:t>
            </w:r>
            <w:r w:rsidR="00650769">
              <w:rPr>
                <w:noProof/>
              </w:rPr>
              <w:t xml:space="preserve">that leaves </w:t>
            </w:r>
            <w:r w:rsidR="006707E4">
              <w:rPr>
                <w:noProof/>
              </w:rPr>
              <w:t xml:space="preserve">reference to </w:t>
            </w:r>
            <w:r w:rsidR="006707E4" w:rsidRPr="002A2CB6">
              <w:t>P</w:t>
            </w:r>
            <w:r w:rsidR="006707E4" w:rsidRPr="002A2CB6">
              <w:rPr>
                <w:vertAlign w:val="subscript"/>
              </w:rPr>
              <w:t>Powerclass</w:t>
            </w:r>
            <w:r w:rsidR="006707E4" w:rsidRPr="006707E4">
              <w:t xml:space="preserve"> ambiguous</w:t>
            </w:r>
            <w:r w:rsidR="00444205">
              <w:rPr>
                <w:noProof/>
              </w:rPr>
              <w:t xml:space="preserve">.  </w:t>
            </w:r>
            <w:r>
              <w:rPr>
                <w:noProof/>
              </w:rPr>
              <w:t xml:space="preserve">   </w:t>
            </w:r>
          </w:p>
        </w:tc>
      </w:tr>
      <w:tr w:rsidR="001E41F3" w14:paraId="409B3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14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0F0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72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1E32" w14:textId="30F07755" w:rsidR="007401D3" w:rsidRDefault="00196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</w:t>
            </w:r>
            <w:r w:rsidR="00196CEB">
              <w:rPr>
                <w:noProof/>
              </w:rPr>
              <w:t xml:space="preserve">sentence that contains overlapping </w:t>
            </w:r>
            <w:r w:rsidR="008F103F">
              <w:rPr>
                <w:noProof/>
              </w:rPr>
              <w:t xml:space="preserve">definitoin for P_CMAX is removed and </w:t>
            </w:r>
            <w:r w:rsidR="00B03E53">
              <w:rPr>
                <w:noProof/>
              </w:rPr>
              <w:t>application of scaling is</w:t>
            </w:r>
            <w:r w:rsidR="001657B0">
              <w:rPr>
                <w:noProof/>
              </w:rPr>
              <w:t xml:space="preserve"> referred to</w:t>
            </w:r>
            <w:r w:rsidR="00B03E53">
              <w:rPr>
                <w:noProof/>
              </w:rPr>
              <w:t xml:space="preserve"> </w:t>
            </w:r>
            <w:r w:rsidR="008F103F">
              <w:rPr>
                <w:noProof/>
              </w:rPr>
              <w:t>P</w:t>
            </w:r>
            <w:r w:rsidR="00B03E53">
              <w:rPr>
                <w:noProof/>
              </w:rPr>
              <w:t>_</w:t>
            </w:r>
            <w:r w:rsidR="008F103F">
              <w:rPr>
                <w:noProof/>
              </w:rPr>
              <w:t>UMAX</w:t>
            </w:r>
            <w:r w:rsidR="001657B0">
              <w:rPr>
                <w:noProof/>
              </w:rPr>
              <w:t xml:space="preserve">. </w:t>
            </w:r>
          </w:p>
          <w:p w14:paraId="141ECAAD" w14:textId="77777777" w:rsidR="006707E4" w:rsidRDefault="006707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6B600" w14:textId="608F3E66" w:rsidR="001E41F3" w:rsidRDefault="007401D3">
            <w:pPr>
              <w:pStyle w:val="CRCoverPage"/>
              <w:spacing w:after="0"/>
              <w:ind w:left="100"/>
              <w:rPr>
                <w:noProof/>
              </w:rPr>
            </w:pPr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r>
              <w:rPr>
                <w:vertAlign w:val="subscript"/>
              </w:rPr>
              <w:t xml:space="preserve"> </w:t>
            </w:r>
            <w:r w:rsidR="00DF4433">
              <w:rPr>
                <w:noProof/>
              </w:rPr>
              <w:t xml:space="preserve">is referred to the peak EIRP.  </w:t>
            </w:r>
          </w:p>
        </w:tc>
      </w:tr>
      <w:tr w:rsidR="001E41F3" w14:paraId="006DE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7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56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329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E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FCC1" w14:textId="7EF34CC8" w:rsidR="001E41F3" w:rsidRDefault="00E86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</w:t>
            </w:r>
            <w:r w:rsidR="007C77FE">
              <w:rPr>
                <w:noProof/>
              </w:rPr>
              <w:t xml:space="preserve">of power control </w:t>
            </w:r>
            <w:r w:rsidR="00C025C9">
              <w:rPr>
                <w:noProof/>
              </w:rPr>
              <w:t xml:space="preserve">and Pcmax signalling </w:t>
            </w:r>
            <w:r w:rsidR="007C77FE">
              <w:rPr>
                <w:noProof/>
              </w:rPr>
              <w:t>between UE and networ</w:t>
            </w:r>
            <w:r w:rsidR="0084504E">
              <w:rPr>
                <w:noProof/>
              </w:rPr>
              <w:t>k</w:t>
            </w:r>
            <w:r w:rsidR="007C77FE">
              <w:rPr>
                <w:noProof/>
              </w:rPr>
              <w:t xml:space="preserve"> </w:t>
            </w:r>
            <w:r w:rsidR="00C025C9">
              <w:rPr>
                <w:noProof/>
              </w:rPr>
              <w:t>is not clear</w:t>
            </w:r>
            <w:r w:rsidR="0084504E">
              <w:rPr>
                <w:noProof/>
              </w:rPr>
              <w:t xml:space="preserve"> since</w:t>
            </w:r>
            <w:r w:rsidR="00F53B92">
              <w:rPr>
                <w:noProof/>
              </w:rPr>
              <w:t xml:space="preserve"> </w:t>
            </w:r>
            <w:r w:rsidR="008177ED">
              <w:rPr>
                <w:noProof/>
              </w:rPr>
              <w:t xml:space="preserve">if ambiguity remains, </w:t>
            </w:r>
            <w:r w:rsidR="004434A2">
              <w:rPr>
                <w:noProof/>
              </w:rPr>
              <w:t xml:space="preserve">implmenting company can choose to follow </w:t>
            </w:r>
            <w:r w:rsidR="00F53B92">
              <w:rPr>
                <w:noProof/>
              </w:rPr>
              <w:t xml:space="preserve">Ran1 </w:t>
            </w:r>
            <w:r w:rsidR="004434A2">
              <w:rPr>
                <w:noProof/>
              </w:rPr>
              <w:t>or</w:t>
            </w:r>
            <w:r w:rsidR="00F53B92">
              <w:rPr>
                <w:noProof/>
              </w:rPr>
              <w:t xml:space="preserve"> Ran4 specification</w:t>
            </w:r>
            <w:r w:rsidR="004434A2">
              <w:rPr>
                <w:noProof/>
              </w:rPr>
              <w:t xml:space="preserve">, </w:t>
            </w:r>
            <w:r w:rsidR="00F53B92">
              <w:rPr>
                <w:noProof/>
              </w:rPr>
              <w:t xml:space="preserve"> </w:t>
            </w:r>
            <w:r w:rsidR="00C025C9">
              <w:rPr>
                <w:noProof/>
              </w:rPr>
              <w:t xml:space="preserve"> </w:t>
            </w:r>
          </w:p>
        </w:tc>
      </w:tr>
      <w:tr w:rsidR="001E41F3" w14:paraId="37C4CF88" w14:textId="77777777" w:rsidTr="00547111">
        <w:tc>
          <w:tcPr>
            <w:tcW w:w="2694" w:type="dxa"/>
            <w:gridSpan w:val="2"/>
          </w:tcPr>
          <w:p w14:paraId="49274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0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825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A6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60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FF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C2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804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E8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8F3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092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82B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C6C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D53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D34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74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E7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D424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E7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6026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9AD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18346" w14:textId="17F88DA6" w:rsidR="001E41F3" w:rsidRDefault="00F4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5F8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998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D354" w14:textId="68172D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042C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7F642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D6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C2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F4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AD07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21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A962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01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73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06D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7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3CDC" w14:textId="42FCBC8F" w:rsidR="001E41F3" w:rsidRDefault="0000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5240D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Implementation </w:t>
            </w:r>
            <w:r w:rsidR="00DA7447">
              <w:rPr>
                <w:noProof/>
              </w:rPr>
              <w:t xml:space="preserve">must be made according to RAN1 specifications but because of </w:t>
            </w:r>
            <w:r w:rsidR="00A52360">
              <w:rPr>
                <w:noProof/>
              </w:rPr>
              <w:t xml:space="preserve">conflicting specification, if implmentation was made following RAN4 specification, existing UE’s behave differently. However, </w:t>
            </w:r>
            <w:r w:rsidR="001A4030">
              <w:rPr>
                <w:noProof/>
              </w:rPr>
              <w:t xml:space="preserve">system functionality is still secured since the UE accoring to Ran4 implmentation merely </w:t>
            </w:r>
            <w:r w:rsidR="00F75379">
              <w:rPr>
                <w:noProof/>
              </w:rPr>
              <w:t>reports more accurate PCMA</w:t>
            </w:r>
            <w:r w:rsidR="0065240D">
              <w:rPr>
                <w:noProof/>
              </w:rPr>
              <w:t xml:space="preserve">X. 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19C88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BA6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0D4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A24D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554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D67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37CC3" w14:textId="5A15FE74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AF151" w14:textId="77777777" w:rsidR="00D95E3B" w:rsidRDefault="00D95E3B" w:rsidP="00E05125">
      <w:pPr>
        <w:pStyle w:val="Guidance"/>
      </w:pPr>
      <w:bookmarkStart w:id="3" w:name="_Toc5266492"/>
      <w:r w:rsidRPr="00C1602A">
        <w:lastRenderedPageBreak/>
        <w:t>&lt; start of changes &gt;</w:t>
      </w:r>
    </w:p>
    <w:p w14:paraId="36A87F2D" w14:textId="77777777" w:rsidR="00D95E3B" w:rsidRPr="002A2CB6" w:rsidRDefault="00D95E3B" w:rsidP="00424DDA">
      <w:pPr>
        <w:pStyle w:val="Heading3"/>
      </w:pPr>
      <w:bookmarkStart w:id="4" w:name="_Toc13085597"/>
      <w:r w:rsidRPr="002A2CB6">
        <w:t>6.2A.4</w:t>
      </w:r>
      <w:r w:rsidRPr="002A2CB6">
        <w:tab/>
        <w:t>Configured transmitted power for CA</w:t>
      </w:r>
      <w:bookmarkEnd w:id="4"/>
    </w:p>
    <w:p w14:paraId="7923B783" w14:textId="31797D43" w:rsidR="00D95E3B" w:rsidRPr="002A2CB6" w:rsidRDefault="00D95E3B" w:rsidP="00424DDA">
      <w:bookmarkStart w:id="5" w:name="_Hlk23703311"/>
      <w:r w:rsidRPr="002A2CB6">
        <w:t xml:space="preserve">A UE configured with carrier aggregation can configure its maximum output power for each uplink carrier </w:t>
      </w:r>
      <w:r w:rsidRPr="002A2CB6">
        <w:rPr>
          <w:i/>
        </w:rPr>
        <w:t>f</w:t>
      </w:r>
      <w:r w:rsidRPr="002A2CB6">
        <w:t xml:space="preserve"> of activated serving cell </w:t>
      </w:r>
      <w:r w:rsidRPr="002A2CB6">
        <w:rPr>
          <w:i/>
        </w:rPr>
        <w:t>c</w:t>
      </w:r>
      <w:r w:rsidRPr="002A2CB6">
        <w:t xml:space="preserve"> </w:t>
      </w:r>
      <w:ins w:id="6" w:author="Qualcomm User" w:date="2019-11-21T15:48:00Z">
        <w:r w:rsidRPr="002A2CB6">
          <w:t>P</w:t>
        </w:r>
        <w:r w:rsidRPr="002A2CB6">
          <w:rPr>
            <w:vertAlign w:val="subscript"/>
          </w:rPr>
          <w:t>CMAX,</w:t>
        </w:r>
        <w:r w:rsidRPr="002A2CB6">
          <w:rPr>
            <w:i/>
            <w:vertAlign w:val="subscript"/>
          </w:rPr>
          <w:t>f,c</w:t>
        </w:r>
        <w:r w:rsidRPr="002A2CB6">
          <w:t xml:space="preserve"> </w:t>
        </w:r>
      </w:ins>
      <w:r w:rsidRPr="002A2CB6">
        <w:t>and its total configur</w:t>
      </w:r>
      <w:ins w:id="7" w:author="Qualcomm User" w:date="2020-04-08T20:36:00Z">
        <w:r w:rsidR="009B587C">
          <w:t>able</w:t>
        </w:r>
      </w:ins>
      <w:del w:id="8" w:author="Qualcomm User" w:date="2020-04-08T20:36:00Z">
        <w:r w:rsidRPr="002A2CB6" w:rsidDel="009B587C">
          <w:delText>ed</w:delText>
        </w:r>
      </w:del>
      <w:r w:rsidRPr="002A2CB6">
        <w:t xml:space="preserve"> </w:t>
      </w:r>
      <w:ins w:id="9" w:author="Qualcomm User" w:date="2020-04-08T20:36:00Z">
        <w:r w:rsidR="009B587C">
          <w:t xml:space="preserve">maximum </w:t>
        </w:r>
      </w:ins>
      <w:r w:rsidRPr="002A2CB6">
        <w:t>output power P</w:t>
      </w:r>
      <w:r w:rsidRPr="002A2CB6">
        <w:rPr>
          <w:vertAlign w:val="subscript"/>
        </w:rPr>
        <w:t>CMAX</w:t>
      </w:r>
      <w:r w:rsidRPr="002A2CB6">
        <w:t>. The definition of the configured UE maximum output power 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</w:t>
      </w:r>
      <w:ins w:id="10" w:author="Qualcomm" w:date="2020-03-03T16:59:00Z">
        <w:r w:rsidR="00CA77B1">
          <w:t>and UE total configur</w:t>
        </w:r>
      </w:ins>
      <w:ins w:id="11" w:author="Qualcomm User" w:date="2020-04-08T20:36:00Z">
        <w:r w:rsidR="009B587C">
          <w:t>able</w:t>
        </w:r>
      </w:ins>
      <w:ins w:id="12" w:author="Qualcomm" w:date="2020-03-03T17:00:00Z">
        <w:del w:id="13" w:author="Qualcomm User" w:date="2020-04-08T20:36:00Z">
          <w:r w:rsidR="00CA77B1" w:rsidDel="009B587C">
            <w:delText>ed</w:delText>
          </w:r>
        </w:del>
        <w:r w:rsidR="00CA77B1">
          <w:t xml:space="preserve"> maximum power P</w:t>
        </w:r>
        <w:r w:rsidR="00CA77B1" w:rsidRPr="00CA77B1">
          <w:rPr>
            <w:vertAlign w:val="subscript"/>
            <w:rPrChange w:id="14" w:author="Qualcomm" w:date="2020-03-03T17:00:00Z">
              <w:rPr/>
            </w:rPrChange>
          </w:rPr>
          <w:t>CMAX</w:t>
        </w:r>
        <w:r w:rsidR="00CA77B1">
          <w:rPr>
            <w:vertAlign w:val="subscript"/>
          </w:rPr>
          <w:t xml:space="preserve"> </w:t>
        </w:r>
      </w:ins>
      <w:r w:rsidRPr="002A2CB6">
        <w:t xml:space="preserve">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 xml:space="preserve">only and is in accordance with that specified in clause 6.2.4 with parameters MPR, A-MPR and P-MPR replaced with those specified below. The total </w:t>
      </w:r>
      <w:ins w:id="15" w:author="Qualcomm" w:date="2020-03-03T16:59:00Z">
        <w:r w:rsidR="00CA77B1">
          <w:t xml:space="preserve">UE </w:t>
        </w:r>
      </w:ins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ins w:id="16" w:author="Qualcomm" w:date="2020-03-03T16:56:00Z">
        <w:r w:rsidR="00CA77B1">
          <w:t xml:space="preserve">compared to the </w:t>
        </w:r>
      </w:ins>
      <w:r w:rsidRPr="002A2CB6">
        <w:t>the sum</w:t>
      </w:r>
      <w:ins w:id="17" w:author="Qualcomm" w:date="2020-03-03T16:56:00Z">
        <w:r w:rsidR="00CA77B1">
          <w:t xml:space="preserve"> of</w:t>
        </w:r>
      </w:ins>
      <w:r w:rsidRPr="002A2CB6">
        <w:t xml:space="preserve"> </w:t>
      </w:r>
      <w:ins w:id="18" w:author="Qualcomm" w:date="2020-03-03T16:21:00Z">
        <w:r w:rsidR="00F556DC">
          <w:t xml:space="preserve">transmission powers </w:t>
        </w:r>
      </w:ins>
      <w:ins w:id="19" w:author="Qualcomm" w:date="2020-03-03T16:26:00Z">
        <w:r w:rsidR="00F556DC">
          <w:t xml:space="preserve">determined according to clause 7 of TS 38.213 </w:t>
        </w:r>
      </w:ins>
      <w:ins w:id="20" w:author="Qualcomm" w:date="2020-03-03T16:21:00Z">
        <w:r w:rsidR="00F556DC">
          <w:t>for PUSCH’s, PUCCH’s</w:t>
        </w:r>
      </w:ins>
      <w:ins w:id="21" w:author="Qualcomm" w:date="2020-03-03T16:22:00Z">
        <w:r w:rsidR="00F556DC">
          <w:t xml:space="preserve">, </w:t>
        </w:r>
      </w:ins>
      <w:ins w:id="22" w:author="Qualcomm" w:date="2020-03-03T16:21:00Z">
        <w:r w:rsidR="00F556DC">
          <w:t xml:space="preserve">SRS’s </w:t>
        </w:r>
      </w:ins>
      <w:ins w:id="23" w:author="Qualcomm" w:date="2020-03-03T16:22:00Z">
        <w:r w:rsidR="00F556DC">
          <w:t xml:space="preserve">and PRACH’s </w:t>
        </w:r>
      </w:ins>
      <w:r w:rsidRPr="002A2CB6">
        <w:t xml:space="preserve">of </w:t>
      </w:r>
      <w:del w:id="24" w:author="Qualcomm" w:date="2020-03-03T16:26:00Z">
        <w:r w:rsidRPr="002A2CB6" w:rsidDel="00F556DC">
          <w:delText xml:space="preserve">the configured power for carrier </w:delText>
        </w:r>
        <w:r w:rsidRPr="002A2CB6" w:rsidDel="00F556DC">
          <w:rPr>
            <w:i/>
          </w:rPr>
          <w:delText xml:space="preserve">f </w:delText>
        </w:r>
        <w:r w:rsidRPr="002A2CB6" w:rsidDel="00F556DC">
          <w:delText xml:space="preserve">of </w:delText>
        </w:r>
      </w:del>
      <w:ins w:id="25" w:author="Qualcomm" w:date="2020-03-03T16:26:00Z">
        <w:r w:rsidR="00F556DC">
          <w:t xml:space="preserve">all </w:t>
        </w:r>
      </w:ins>
      <w:r w:rsidRPr="002A2CB6">
        <w:t>serving cell</w:t>
      </w:r>
      <w:ins w:id="26" w:author="Qualcomm" w:date="2020-03-03T16:26:00Z">
        <w:r w:rsidR="00F556DC">
          <w:t>’s</w:t>
        </w:r>
      </w:ins>
      <w:r w:rsidRPr="002A2CB6">
        <w:t xml:space="preserve"> </w:t>
      </w:r>
      <w:r w:rsidRPr="002A2CB6">
        <w:rPr>
          <w:i/>
        </w:rPr>
        <w:t>c</w:t>
      </w:r>
      <w:ins w:id="27" w:author="Qualcomm" w:date="2020-03-03T16:26:00Z">
        <w:r w:rsidR="00F556DC">
          <w:rPr>
            <w:i/>
          </w:rPr>
          <w:t>(i)</w:t>
        </w:r>
      </w:ins>
      <w:r w:rsidRPr="002A2CB6">
        <w:t xml:space="preserve"> with non-zero granted transmission power in the respective reference point.</w:t>
      </w:r>
      <w:ins w:id="28" w:author="Qualcomm" w:date="2020-03-03T16:27:00Z">
        <w:r w:rsidR="00964F37">
          <w:t xml:space="preserve"> </w:t>
        </w:r>
      </w:ins>
    </w:p>
    <w:bookmarkEnd w:id="5"/>
    <w:p w14:paraId="6A441872" w14:textId="77777777" w:rsidR="00D95E3B" w:rsidRPr="002A2CB6" w:rsidRDefault="00D95E3B" w:rsidP="00424DDA">
      <w:r w:rsidRPr="002A2CB6">
        <w:t>For uplink intra-band contiguous carrier aggregation, MPR is specified in subclause 6.2A.2. P</w:t>
      </w:r>
      <w:r w:rsidRPr="002A2CB6">
        <w:rPr>
          <w:vertAlign w:val="subscript"/>
        </w:rPr>
        <w:t xml:space="preserve">CMAX </w:t>
      </w:r>
      <w:r w:rsidRPr="002A2CB6">
        <w:t>is calculated under the assumption that power spectral density for each RB in each component carrier is same.</w:t>
      </w:r>
    </w:p>
    <w:p w14:paraId="516AB0FE" w14:textId="77777777" w:rsidR="00D95E3B" w:rsidRPr="002A2CB6" w:rsidRDefault="00D95E3B" w:rsidP="00424DDA">
      <w:bookmarkStart w:id="29" w:name="_Hlk23706210"/>
      <w:r w:rsidRPr="002A2CB6">
        <w:t>The total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9"/>
    <w:p w14:paraId="0514E97A" w14:textId="77777777" w:rsidR="00D95E3B" w:rsidRPr="002A2CB6" w:rsidRDefault="00D95E3B" w:rsidP="00424DDA">
      <w:pPr>
        <w:pStyle w:val="EQ"/>
        <w:jc w:val="center"/>
        <w:rPr>
          <w:vertAlign w:val="subscript"/>
        </w:rPr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MAX(MAX(MPR, A_MPR),P-MPR) – MAX{T(MAX(MPR, A_MPR)),T(P-MPR)} ≤ P</w:t>
      </w:r>
      <w:r w:rsidRPr="002A2CB6">
        <w:rPr>
          <w:vertAlign w:val="subscript"/>
        </w:rPr>
        <w:t>UMAX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14:paraId="0E4DA1B3" w14:textId="77777777" w:rsidR="00D95E3B" w:rsidRDefault="00D95E3B" w:rsidP="00424DDA">
      <w:pPr>
        <w:rPr>
          <w:ins w:id="30" w:author="Qualcomm User" w:date="2019-11-21T15:55:00Z"/>
        </w:rPr>
      </w:pPr>
      <w:r w:rsidRPr="002A2CB6">
        <w:t>with P</w:t>
      </w:r>
      <w:r w:rsidRPr="002A2CB6">
        <w:rPr>
          <w:vertAlign w:val="subscript"/>
        </w:rPr>
        <w:t>Powerclass</w:t>
      </w:r>
      <w:r w:rsidRPr="002A2CB6">
        <w:t xml:space="preserve"> the </w:t>
      </w:r>
      <w:ins w:id="31" w:author="Qualcomm User" w:date="2019-11-21T15:52:00Z">
        <w:r>
          <w:t xml:space="preserve">peak EIRP </w:t>
        </w:r>
      </w:ins>
      <w:del w:id="32" w:author="Qualcomm User" w:date="2019-11-21T15:52:00Z">
        <w:r w:rsidRPr="002A2CB6" w:rsidDel="002E20A3">
          <w:delText>UE power class</w:delText>
        </w:r>
      </w:del>
      <w:r w:rsidRPr="002A2CB6">
        <w:t xml:space="preserve"> as specified in sub-clause 6.2A.1, EIRP</w:t>
      </w:r>
      <w:r w:rsidRPr="002A2CB6">
        <w:rPr>
          <w:vertAlign w:val="subscript"/>
        </w:rPr>
        <w:t>max</w:t>
      </w:r>
      <w:r w:rsidRPr="002A2CB6">
        <w:t xml:space="preserve"> the applicable maximum EIRP as specified in sub-clause 6.2A.1, MPR as specified in sub-clause 6.2A.2, A-MPR as specified in sub-clause 6.2A.3, P-MPR the power management term for the UE as described in 6.2.4 and TRP</w:t>
      </w:r>
      <w:r w:rsidRPr="002A2CB6">
        <w:rPr>
          <w:vertAlign w:val="subscript"/>
        </w:rPr>
        <w:t>max</w:t>
      </w:r>
      <w:r w:rsidRPr="002A2CB6">
        <w:t xml:space="preserve"> the maximum TRP for the UE power class as specified in sub-clause 6.2A.1. </w:t>
      </w:r>
    </w:p>
    <w:p w14:paraId="5341023A" w14:textId="0DB35A28" w:rsidR="00D95E3B" w:rsidRPr="002E20A3" w:rsidDel="00F556DC" w:rsidRDefault="00D95E3B" w:rsidP="00424DDA">
      <w:pPr>
        <w:rPr>
          <w:del w:id="33" w:author="Qualcomm" w:date="2020-03-03T16:25:00Z"/>
        </w:rPr>
      </w:pPr>
      <w:ins w:id="34" w:author="Qualcomm User" w:date="2019-11-21T15:56:00Z">
        <w:del w:id="35" w:author="Qualcomm" w:date="2020-03-03T16:25:00Z">
          <w:r w:rsidDel="00F556DC">
            <w:delText xml:space="preserve">The transmitted power </w:delText>
          </w:r>
        </w:del>
      </w:ins>
      <w:ins w:id="36" w:author="Qualcomm User" w:date="2019-11-21T15:55:00Z">
        <w:del w:id="37" w:author="Qualcomm" w:date="2020-03-03T16:25:00Z">
          <w:r w:rsidRPr="002A2CB6" w:rsidDel="00F556DC">
            <w:delText>P</w:delText>
          </w:r>
          <w:r w:rsidRPr="002A2CB6" w:rsidDel="00F556DC">
            <w:rPr>
              <w:vertAlign w:val="subscript"/>
            </w:rPr>
            <w:delText>UMAX,fIi),c(j)</w:delText>
          </w:r>
          <w:r w:rsidDel="00F556DC">
            <w:rPr>
              <w:vertAlign w:val="subscript"/>
            </w:rPr>
            <w:delText xml:space="preserve"> </w:delText>
          </w:r>
        </w:del>
      </w:ins>
      <w:ins w:id="38" w:author="Qualcomm User" w:date="2019-11-21T15:56:00Z">
        <w:del w:id="39" w:author="Qualcomm" w:date="2020-03-03T16:25:00Z">
          <w:r w:rsidDel="00F556DC">
            <w:delText xml:space="preserve">in a transmission occation </w:delText>
          </w:r>
          <w:r w:rsidRPr="002A2CB6" w:rsidDel="00F556DC">
            <w:delText xml:space="preserve">for each </w:delText>
          </w:r>
        </w:del>
        <w:del w:id="40" w:author="Qualcomm" w:date="2020-03-03T16:17:00Z">
          <w:r w:rsidRPr="002A2CB6" w:rsidDel="00F556DC">
            <w:delText xml:space="preserve">carrier f (i=1…n) and </w:delText>
          </w:r>
        </w:del>
        <w:del w:id="41" w:author="Qualcomm" w:date="2020-03-03T16:25:00Z">
          <w:r w:rsidRPr="002A2CB6" w:rsidDel="00F556DC">
            <w:delText>serving cell c (j=1…m)</w:delText>
          </w:r>
        </w:del>
      </w:ins>
      <w:ins w:id="42" w:author="Qualcomm User" w:date="2019-11-21T15:57:00Z">
        <w:del w:id="43" w:author="Qualcomm" w:date="2020-03-03T16:25:00Z">
          <w:r w:rsidDel="00F556DC">
            <w:delText xml:space="preserve"> </w:delText>
          </w:r>
        </w:del>
      </w:ins>
      <w:ins w:id="44" w:author="Qualcomm User" w:date="2019-11-21T16:01:00Z">
        <w:del w:id="45" w:author="Qualcomm" w:date="2020-03-03T16:25:00Z">
          <w:r w:rsidDel="00F556DC">
            <w:delText>is scaled according to TS 38.213 section 7.5.</w:delText>
          </w:r>
        </w:del>
      </w:ins>
    </w:p>
    <w:p w14:paraId="7FFF5FBB" w14:textId="143AF3A4" w:rsidR="00D95E3B" w:rsidRPr="002A2CB6" w:rsidRDefault="00D95E3B" w:rsidP="00424DDA">
      <w:ins w:id="46" w:author="Qualcomm User" w:date="2019-11-21T15:53:00Z">
        <w:r>
          <w:t>The</w:t>
        </w:r>
      </w:ins>
      <w:ins w:id="47" w:author="Qualcomm User" w:date="2019-11-21T15:56:00Z">
        <w:r>
          <w:t xml:space="preserve"> UE</w:t>
        </w:r>
      </w:ins>
      <w:ins w:id="48" w:author="Qualcomm User" w:date="2019-11-21T15:53:00Z">
        <w:r>
          <w:t xml:space="preserve"> total </w:t>
        </w:r>
      </w:ins>
      <w:ins w:id="49" w:author="Qualcomm" w:date="2020-03-03T16:17:00Z">
        <w:r w:rsidR="00F556DC">
          <w:t xml:space="preserve">measureable </w:t>
        </w:r>
      </w:ins>
      <w:ins w:id="50" w:author="Qualcomm User" w:date="2019-11-21T15:53:00Z">
        <w:r>
          <w:t xml:space="preserve">transmitted power </w:t>
        </w:r>
      </w:ins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is defined as 10*log10(∑p</w:t>
      </w:r>
      <w:r w:rsidRPr="002A2CB6">
        <w:rPr>
          <w:vertAlign w:val="subscript"/>
        </w:rPr>
        <w:t>UMAX</w:t>
      </w:r>
      <w:del w:id="51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c(j)</w:t>
      </w:r>
      <w:r w:rsidRPr="002A2CB6">
        <w:t xml:space="preserve">) </w:t>
      </w:r>
      <w:del w:id="52" w:author="Qualcomm User" w:date="2019-11-21T15:56:00Z">
        <w:r w:rsidRPr="002A2CB6" w:rsidDel="002E20A3">
          <w:delText xml:space="preserve">for each carrier f (i=1…n) and serving cell c (j=1…m) </w:delText>
        </w:r>
      </w:del>
      <w:r w:rsidRPr="002A2CB6">
        <w:t>where  p</w:t>
      </w:r>
      <w:r w:rsidRPr="002A2CB6">
        <w:rPr>
          <w:vertAlign w:val="subscript"/>
        </w:rPr>
        <w:t>UMAX</w:t>
      </w:r>
      <w:del w:id="53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c(j)</w:t>
      </w:r>
      <w:r w:rsidRPr="002A2CB6">
        <w:t xml:space="preserve"> is linear value of P</w:t>
      </w:r>
      <w:r w:rsidRPr="002A2CB6">
        <w:rPr>
          <w:vertAlign w:val="subscript"/>
        </w:rPr>
        <w:t>UMAX</w:t>
      </w:r>
      <w:del w:id="54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c(j)</w:t>
      </w:r>
    </w:p>
    <w:p w14:paraId="34A3861E" w14:textId="53151C26" w:rsidR="00964F37" w:rsidRDefault="00964F37" w:rsidP="00CA77B1">
      <w:pPr>
        <w:pStyle w:val="NW"/>
        <w:rPr>
          <w:ins w:id="55" w:author="Qualcomm" w:date="2020-03-03T16:57:00Z"/>
        </w:rPr>
      </w:pPr>
      <w:ins w:id="56" w:author="Qualcomm" w:date="2020-03-03T16:29:00Z">
        <w:r>
          <w:t xml:space="preserve">NOTE: </w:t>
        </w:r>
      </w:ins>
      <w:ins w:id="57" w:author="Qualcomm" w:date="2020-03-03T16:46:00Z">
        <w:r w:rsidR="008266A6">
          <w:t xml:space="preserve">UE may apply scaling to determined transmission powers for PUSCH’s, PUCCH’s, SRS’s and PRACH’s if sum </w:t>
        </w:r>
      </w:ins>
      <w:ins w:id="58" w:author="Qualcomm" w:date="2020-03-03T16:54:00Z">
        <w:r w:rsidR="008266A6">
          <w:t>of determined transmiss</w:t>
        </w:r>
      </w:ins>
      <w:ins w:id="59" w:author="Qualcomm" w:date="2020-03-03T16:55:00Z">
        <w:r w:rsidR="008266A6">
          <w:t>ion power exceed P</w:t>
        </w:r>
        <w:r w:rsidR="008266A6" w:rsidRPr="008266A6">
          <w:rPr>
            <w:vertAlign w:val="subscript"/>
            <w:rPrChange w:id="60" w:author="Qualcomm" w:date="2020-03-03T16:55:00Z">
              <w:rPr/>
            </w:rPrChange>
          </w:rPr>
          <w:t>CMAX</w:t>
        </w:r>
        <w:r w:rsidR="008266A6">
          <w:t xml:space="preserve">. </w:t>
        </w:r>
      </w:ins>
    </w:p>
    <w:p w14:paraId="6BE5CCB2" w14:textId="77777777" w:rsidR="00CA77B1" w:rsidRDefault="00CA77B1">
      <w:pPr>
        <w:pStyle w:val="NW"/>
        <w:rPr>
          <w:ins w:id="61" w:author="Qualcomm" w:date="2020-03-03T16:29:00Z"/>
        </w:rPr>
        <w:pPrChange w:id="62" w:author="Qualcomm" w:date="2020-03-03T16:57:00Z">
          <w:pPr/>
        </w:pPrChange>
      </w:pPr>
    </w:p>
    <w:p w14:paraId="03088206" w14:textId="46EAB160" w:rsidR="00D95E3B" w:rsidRPr="002A2CB6" w:rsidRDefault="00D95E3B" w:rsidP="00424DDA">
      <w:r w:rsidRPr="002A2CB6">
        <w:t>The tolerance T(ΔP) for applicable values of ΔP (values in dB) is specified in Table 6.2A.4-1.</w:t>
      </w:r>
    </w:p>
    <w:p w14:paraId="7870C1AB" w14:textId="77777777" w:rsidR="00D95E3B" w:rsidRPr="002A2CB6" w:rsidRDefault="00D95E3B" w:rsidP="00424DDA">
      <w:pPr>
        <w:pStyle w:val="TH"/>
      </w:pPr>
      <w:r w:rsidRPr="002A2CB6">
        <w:t>Table 6.2A.4-1: P</w:t>
      </w:r>
      <w:r w:rsidRPr="002A2CB6">
        <w:rPr>
          <w:vertAlign w:val="subscript"/>
        </w:rPr>
        <w:t xml:space="preserve">UMAX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95E3B" w:rsidRPr="002A2CB6" w14:paraId="55612372" w14:textId="77777777" w:rsidTr="00CB0A7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C4B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951A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C563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14:paraId="5887309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D95E3B" w:rsidRPr="002A2CB6" w14:paraId="5CC80E34" w14:textId="77777777" w:rsidTr="00CB0A7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A48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C042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F6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D95E3B" w:rsidRPr="002A2CB6" w14:paraId="713CBDB3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D75B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783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AF0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D95E3B" w:rsidRPr="002A2CB6" w14:paraId="4EDD9098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9A5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89AE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B0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D95E3B" w:rsidRPr="002A2CB6" w14:paraId="7590E5A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E9F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8A6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99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D95E3B" w:rsidRPr="002A2CB6" w14:paraId="411668F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38E3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4FC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74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D95E3B" w:rsidRPr="002A2CB6" w14:paraId="7BA5EA86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C01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0FD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F6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D95E3B" w:rsidRPr="002A2CB6" w14:paraId="737F536F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1D67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2AD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1A8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D95E3B" w:rsidRPr="002A2CB6" w14:paraId="70F3AA9A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BCC9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7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167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D95E3B" w:rsidRPr="002A2CB6" w14:paraId="3812CE5A" w14:textId="77777777" w:rsidTr="00CB0A7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C26" w14:textId="77777777" w:rsidR="00D95E3B" w:rsidRPr="002A2CB6" w:rsidRDefault="00D95E3B" w:rsidP="00CB0A7A">
            <w:pPr>
              <w:pStyle w:val="TAN"/>
            </w:pPr>
            <w:r w:rsidRPr="002A2CB6">
              <w:t>NOTE:</w:t>
            </w:r>
            <w:r w:rsidRPr="002A2CB6">
              <w:tab/>
              <w:t>X is the value such that P</w:t>
            </w:r>
            <w:r w:rsidRPr="002A2CB6">
              <w:rPr>
                <w:vertAlign w:val="subscript"/>
              </w:rPr>
              <w:t xml:space="preserve">umax </w:t>
            </w:r>
            <w:r w:rsidRPr="002A2CB6">
              <w:t>lower bound, P</w:t>
            </w:r>
            <w:r w:rsidRPr="002A2CB6">
              <w:rPr>
                <w:vertAlign w:val="subscript"/>
              </w:rPr>
              <w:t xml:space="preserve">Powerclass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>P) = minimum output power specified in subclause 6.3A.1</w:t>
            </w:r>
          </w:p>
        </w:tc>
      </w:tr>
    </w:tbl>
    <w:p w14:paraId="448336A6" w14:textId="77777777" w:rsidR="00D95E3B" w:rsidRPr="002A2CB6" w:rsidRDefault="00D95E3B" w:rsidP="00424DDA"/>
    <w:bookmarkEnd w:id="3"/>
    <w:p w14:paraId="78D463FB" w14:textId="77777777" w:rsidR="00D95E3B" w:rsidRDefault="00D95E3B" w:rsidP="00E05125">
      <w:pPr>
        <w:pStyle w:val="Guidance"/>
      </w:pPr>
    </w:p>
    <w:p w14:paraId="01E4BCBB" w14:textId="3AEA3ABE" w:rsidR="00F7527F" w:rsidRDefault="00F7527F" w:rsidP="00F7527F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30961BFC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F0CFB" w14:textId="77777777" w:rsidR="00E13E31" w:rsidRDefault="00E13E31">
      <w:r>
        <w:separator/>
      </w:r>
    </w:p>
  </w:endnote>
  <w:endnote w:type="continuationSeparator" w:id="0">
    <w:p w14:paraId="7E3259BB" w14:textId="77777777" w:rsidR="00E13E31" w:rsidRDefault="00E1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0597" w14:textId="77777777" w:rsidR="00FE0267" w:rsidRDefault="00E13E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89449" w14:textId="77777777" w:rsidR="00E13E31" w:rsidRDefault="00E13E31">
      <w:r>
        <w:separator/>
      </w:r>
    </w:p>
  </w:footnote>
  <w:footnote w:type="continuationSeparator" w:id="0">
    <w:p w14:paraId="7D75BDF7" w14:textId="77777777" w:rsidR="00E13E31" w:rsidRDefault="00E1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A4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C1434" w14:textId="77777777" w:rsidR="00FE0267" w:rsidRDefault="00E13E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7F0067B" w14:textId="77777777" w:rsidR="00FE0267" w:rsidRDefault="00E13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467A5"/>
    <w:multiLevelType w:val="hybridMultilevel"/>
    <w:tmpl w:val="BF8A8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7A"/>
    <w:rsid w:val="00022E4A"/>
    <w:rsid w:val="000A6394"/>
    <w:rsid w:val="000B7FED"/>
    <w:rsid w:val="000C038A"/>
    <w:rsid w:val="000C6598"/>
    <w:rsid w:val="00145D43"/>
    <w:rsid w:val="001657B0"/>
    <w:rsid w:val="00192C46"/>
    <w:rsid w:val="001969BD"/>
    <w:rsid w:val="00196CEB"/>
    <w:rsid w:val="001A08B3"/>
    <w:rsid w:val="001A4030"/>
    <w:rsid w:val="001A7B60"/>
    <w:rsid w:val="001B52F0"/>
    <w:rsid w:val="001B7A65"/>
    <w:rsid w:val="001E41F3"/>
    <w:rsid w:val="0026004D"/>
    <w:rsid w:val="002640DD"/>
    <w:rsid w:val="00264E6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4A2"/>
    <w:rsid w:val="00444205"/>
    <w:rsid w:val="00475492"/>
    <w:rsid w:val="004B75B7"/>
    <w:rsid w:val="0051580D"/>
    <w:rsid w:val="0052274A"/>
    <w:rsid w:val="00547111"/>
    <w:rsid w:val="00592D74"/>
    <w:rsid w:val="005E2C44"/>
    <w:rsid w:val="00621188"/>
    <w:rsid w:val="006257ED"/>
    <w:rsid w:val="00650769"/>
    <w:rsid w:val="0065240D"/>
    <w:rsid w:val="006707E4"/>
    <w:rsid w:val="00695808"/>
    <w:rsid w:val="006B46FB"/>
    <w:rsid w:val="006E21FB"/>
    <w:rsid w:val="00710F94"/>
    <w:rsid w:val="007401D3"/>
    <w:rsid w:val="0076496F"/>
    <w:rsid w:val="00792342"/>
    <w:rsid w:val="007977A8"/>
    <w:rsid w:val="007B512A"/>
    <w:rsid w:val="007C2097"/>
    <w:rsid w:val="007C77FE"/>
    <w:rsid w:val="007D6A07"/>
    <w:rsid w:val="007E0EB3"/>
    <w:rsid w:val="007F7259"/>
    <w:rsid w:val="008040A8"/>
    <w:rsid w:val="008177ED"/>
    <w:rsid w:val="008266A6"/>
    <w:rsid w:val="008279FA"/>
    <w:rsid w:val="0084504E"/>
    <w:rsid w:val="008626E7"/>
    <w:rsid w:val="00870EE7"/>
    <w:rsid w:val="00872467"/>
    <w:rsid w:val="008863B9"/>
    <w:rsid w:val="008A45A6"/>
    <w:rsid w:val="008F103F"/>
    <w:rsid w:val="008F686C"/>
    <w:rsid w:val="009148DE"/>
    <w:rsid w:val="00941E30"/>
    <w:rsid w:val="00964F37"/>
    <w:rsid w:val="009777D9"/>
    <w:rsid w:val="00991B88"/>
    <w:rsid w:val="009A5753"/>
    <w:rsid w:val="009A579D"/>
    <w:rsid w:val="009B587C"/>
    <w:rsid w:val="009C5F8D"/>
    <w:rsid w:val="009E3297"/>
    <w:rsid w:val="009F734F"/>
    <w:rsid w:val="00A246B6"/>
    <w:rsid w:val="00A47E70"/>
    <w:rsid w:val="00A50CF0"/>
    <w:rsid w:val="00A52360"/>
    <w:rsid w:val="00A6664B"/>
    <w:rsid w:val="00A7671C"/>
    <w:rsid w:val="00AA2CBC"/>
    <w:rsid w:val="00AC5820"/>
    <w:rsid w:val="00AD1CD8"/>
    <w:rsid w:val="00B03E53"/>
    <w:rsid w:val="00B258BB"/>
    <w:rsid w:val="00B67B97"/>
    <w:rsid w:val="00B968C8"/>
    <w:rsid w:val="00BA0BCF"/>
    <w:rsid w:val="00BA3EC5"/>
    <w:rsid w:val="00BA51D9"/>
    <w:rsid w:val="00BB5DFC"/>
    <w:rsid w:val="00BD279D"/>
    <w:rsid w:val="00BD6BB8"/>
    <w:rsid w:val="00C025C9"/>
    <w:rsid w:val="00C23469"/>
    <w:rsid w:val="00C66BA2"/>
    <w:rsid w:val="00C95985"/>
    <w:rsid w:val="00CA77B1"/>
    <w:rsid w:val="00CB7B46"/>
    <w:rsid w:val="00CC5026"/>
    <w:rsid w:val="00CC68D0"/>
    <w:rsid w:val="00D03F9A"/>
    <w:rsid w:val="00D06D51"/>
    <w:rsid w:val="00D24991"/>
    <w:rsid w:val="00D50255"/>
    <w:rsid w:val="00D66520"/>
    <w:rsid w:val="00D95E3B"/>
    <w:rsid w:val="00DA5939"/>
    <w:rsid w:val="00DA7447"/>
    <w:rsid w:val="00DE34CF"/>
    <w:rsid w:val="00DF4433"/>
    <w:rsid w:val="00E13E31"/>
    <w:rsid w:val="00E13F3D"/>
    <w:rsid w:val="00E34898"/>
    <w:rsid w:val="00E557D4"/>
    <w:rsid w:val="00E86F48"/>
    <w:rsid w:val="00EB09B7"/>
    <w:rsid w:val="00ED2DBD"/>
    <w:rsid w:val="00EE7D7C"/>
    <w:rsid w:val="00F25D98"/>
    <w:rsid w:val="00F300FB"/>
    <w:rsid w:val="00F4042C"/>
    <w:rsid w:val="00F53B92"/>
    <w:rsid w:val="00F556DC"/>
    <w:rsid w:val="00F7527F"/>
    <w:rsid w:val="00F75379"/>
    <w:rsid w:val="00FA7537"/>
    <w:rsid w:val="00FB59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D2D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D2D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DB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D2DB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ED2DBD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ED2D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QChar">
    <w:name w:val="EQ Char"/>
    <w:link w:val="EQ"/>
    <w:locked/>
    <w:rsid w:val="00ED2DBD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ED2DBD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D2DBD"/>
    <w:rPr>
      <w:rFonts w:ascii="Times New Roman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D95E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95E3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33D0F-B40B-40E3-AA9E-02B5C03F0E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9AD69-9593-4243-B80F-45230842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3A3EA-7CF4-42B4-B1A1-E1D3B162C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C3EF1C-E7C7-4CDF-BD2F-3B3ED16CD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CR0125r1</cp:lastModifiedBy>
  <cp:revision>7</cp:revision>
  <cp:lastPrinted>1900-01-01T08:00:00Z</cp:lastPrinted>
  <dcterms:created xsi:type="dcterms:W3CDTF">2020-03-04T01:01:00Z</dcterms:created>
  <dcterms:modified xsi:type="dcterms:W3CDTF">2020-04-14T16:19:00Z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R4-2000107</vt:lpwstr>
  </property>
  <property fmtid="{D5CDD505-2E9C-101B-9397-08002B2CF9AE}" pid="10" name="Spec#">
    <vt:lpwstr>38.101-2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